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77777777"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C1-244360</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1A434"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C697A">
              <w:rPr>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79954"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C1EB7">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F65020" w:rsidR="00F25D98" w:rsidRDefault="002B71AE"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12084" w:rsidR="001E41F3" w:rsidRDefault="00F53823">
            <w:pPr>
              <w:pStyle w:val="CRCoverPage"/>
              <w:spacing w:after="0"/>
              <w:ind w:left="100"/>
              <w:rPr>
                <w:noProof/>
              </w:rPr>
            </w:pPr>
            <w:r w:rsidRPr="00F53823">
              <w:t>Collision handling for NSSAA procedure and MRU for release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E3C6" w:rsidR="001E41F3" w:rsidRDefault="009008E7">
            <w:pPr>
              <w:pStyle w:val="CRCoverPage"/>
              <w:spacing w:after="0"/>
              <w:ind w:left="100"/>
              <w:rPr>
                <w:noProof/>
                <w:lang w:eastAsia="zh-TW"/>
              </w:rPr>
            </w:pPr>
            <w:r>
              <w:rPr>
                <w:noProof/>
                <w:lang w:eastAsia="zh-TW"/>
              </w:rPr>
              <w:t>5GProtoc1</w:t>
            </w:r>
            <w:r w:rsidR="008D41BB">
              <w:rPr>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F9300"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6C197B">
              <w:rPr>
                <w:rFonts w:hint="eastAsia"/>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1CCE8" w:rsidR="001E41F3" w:rsidRPr="00B62C11" w:rsidRDefault="00B62C11">
            <w:pPr>
              <w:pStyle w:val="CRCoverPage"/>
              <w:spacing w:after="0"/>
              <w:ind w:left="100"/>
              <w:rPr>
                <w:noProof/>
                <w:lang w:val="en-US"/>
              </w:rPr>
            </w:pPr>
            <w:r>
              <w:rPr>
                <w:noProof/>
              </w:rPr>
              <w:t>Rel-1</w:t>
            </w:r>
            <w:r w:rsidR="008D41BB">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0901" w14:textId="7AFC493F" w:rsidR="00E13C13" w:rsidRDefault="00C13D7A" w:rsidP="00ED3EAC">
            <w:pPr>
              <w:pStyle w:val="CRCoverPage"/>
              <w:spacing w:after="0"/>
              <w:ind w:left="100"/>
              <w:rPr>
                <w:noProof/>
                <w:lang w:val="en-US" w:eastAsia="zh-TW"/>
              </w:rPr>
            </w:pPr>
            <w:r>
              <w:rPr>
                <w:rFonts w:hint="eastAsia"/>
                <w:noProof/>
                <w:lang w:val="en-US" w:eastAsia="zh-TW"/>
              </w:rPr>
              <w:t>T</w:t>
            </w:r>
            <w:r>
              <w:rPr>
                <w:noProof/>
                <w:lang w:val="en-US" w:eastAsia="zh-TW"/>
              </w:rPr>
              <w:t>he UE</w:t>
            </w:r>
            <w:r w:rsidR="002B6215">
              <w:rPr>
                <w:noProof/>
                <w:lang w:val="en-US" w:eastAsia="zh-TW"/>
              </w:rPr>
              <w:t xml:space="preserve"> uses MRU with </w:t>
            </w:r>
            <w:r>
              <w:rPr>
                <w:noProof/>
                <w:lang w:val="en-US" w:eastAsia="zh-TW"/>
              </w:rPr>
              <w:t xml:space="preserve">NAS signalling connection release </w:t>
            </w:r>
            <w:r w:rsidR="002B6215">
              <w:rPr>
                <w:noProof/>
                <w:lang w:val="en-US" w:eastAsia="zh-TW"/>
              </w:rPr>
              <w:t xml:space="preserve">to release the connection </w:t>
            </w:r>
            <w:r w:rsidR="00603CFE">
              <w:rPr>
                <w:noProof/>
                <w:lang w:val="en-US" w:eastAsia="zh-TW"/>
              </w:rPr>
              <w:t>because</w:t>
            </w:r>
            <w:r>
              <w:rPr>
                <w:noProof/>
                <w:lang w:val="en-US" w:eastAsia="zh-TW"/>
              </w:rPr>
              <w:t xml:space="preserve"> the other SIM has higher priority thing to do.</w:t>
            </w:r>
            <w:r w:rsidR="00717B0A">
              <w:rPr>
                <w:noProof/>
                <w:lang w:val="en-US" w:eastAsia="zh-TW"/>
              </w:rPr>
              <w:t xml:space="preserve"> </w:t>
            </w:r>
            <w:r w:rsidR="00253649">
              <w:rPr>
                <w:noProof/>
                <w:lang w:val="en-US" w:eastAsia="zh-TW"/>
              </w:rPr>
              <w:t>Abort the MRU and w</w:t>
            </w:r>
            <w:r w:rsidR="00C115AF">
              <w:rPr>
                <w:noProof/>
                <w:lang w:val="en-US" w:eastAsia="zh-TW"/>
              </w:rPr>
              <w:t xml:space="preserve">aiting </w:t>
            </w:r>
            <w:r w:rsidR="00A5291B">
              <w:rPr>
                <w:noProof/>
                <w:lang w:val="en-US" w:eastAsia="zh-TW"/>
              </w:rPr>
              <w:t xml:space="preserve">complete of </w:t>
            </w:r>
            <w:r w:rsidR="00A5291B">
              <w:rPr>
                <w:rFonts w:hint="eastAsia"/>
                <w:noProof/>
                <w:lang w:val="en-US" w:eastAsia="zh-TW"/>
              </w:rPr>
              <w:t>NSSAA p</w:t>
            </w:r>
            <w:r w:rsidR="00A5291B">
              <w:rPr>
                <w:noProof/>
                <w:lang w:val="en-US" w:eastAsia="zh-TW"/>
              </w:rPr>
              <w:t xml:space="preserve">rocedure </w:t>
            </w:r>
            <w:r w:rsidR="0073299A">
              <w:rPr>
                <w:noProof/>
                <w:lang w:val="en-US" w:eastAsia="zh-TW"/>
              </w:rPr>
              <w:t xml:space="preserve">will impact the performance of the </w:t>
            </w:r>
            <w:r w:rsidR="00C23B15">
              <w:rPr>
                <w:noProof/>
                <w:lang w:val="en-US" w:eastAsia="zh-TW"/>
              </w:rPr>
              <w:t>UE</w:t>
            </w:r>
            <w:r w:rsidR="00CB37AA">
              <w:rPr>
                <w:noProof/>
                <w:lang w:val="en-US" w:eastAsia="zh-TW"/>
              </w:rPr>
              <w:t xml:space="preserve"> of the other SIM</w:t>
            </w:r>
            <w:r w:rsidR="00C23B15">
              <w:rPr>
                <w:noProof/>
                <w:lang w:val="en-US" w:eastAsia="zh-TW"/>
              </w:rPr>
              <w:t>.</w:t>
            </w:r>
          </w:p>
          <w:p w14:paraId="708AA7DE" w14:textId="7703ADA5" w:rsidR="00CB37AA" w:rsidRPr="00430AD9" w:rsidRDefault="00CB37AA" w:rsidP="00813614">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9B128" w14:textId="77777777" w:rsidR="00BD142C" w:rsidRDefault="00BA528D" w:rsidP="00C919D8">
            <w:pPr>
              <w:pStyle w:val="CRCoverPage"/>
              <w:spacing w:after="0"/>
              <w:ind w:left="100"/>
              <w:rPr>
                <w:noProof/>
                <w:lang w:eastAsia="zh-TW"/>
              </w:rPr>
            </w:pPr>
            <w:r>
              <w:rPr>
                <w:rFonts w:hint="eastAsia"/>
                <w:noProof/>
                <w:lang w:eastAsia="zh-TW"/>
              </w:rPr>
              <w:t>T</w:t>
            </w:r>
            <w:r>
              <w:rPr>
                <w:noProof/>
                <w:lang w:eastAsia="zh-TW"/>
              </w:rPr>
              <w:t>he UE and the network aborts the NSSAA</w:t>
            </w:r>
            <w:r w:rsidR="003F0028">
              <w:rPr>
                <w:noProof/>
                <w:lang w:eastAsia="zh-TW"/>
              </w:rPr>
              <w:t xml:space="preserve"> procedure when MRU is </w:t>
            </w:r>
            <w:r w:rsidR="003F0028">
              <w:rPr>
                <w:rFonts w:hint="eastAsia"/>
                <w:noProof/>
                <w:lang w:eastAsia="zh-TW"/>
              </w:rPr>
              <w:t>r</w:t>
            </w:r>
            <w:r w:rsidR="003F0028">
              <w:rPr>
                <w:noProof/>
                <w:lang w:eastAsia="zh-TW"/>
              </w:rPr>
              <w:t>equesting NAS signalling connection release</w:t>
            </w:r>
            <w:r w:rsidR="00C511BA">
              <w:rPr>
                <w:noProof/>
                <w:lang w:eastAsia="zh-TW"/>
              </w:rPr>
              <w:t>.</w:t>
            </w:r>
          </w:p>
          <w:p w14:paraId="57CDDB43" w14:textId="77777777" w:rsidR="00802D70" w:rsidRDefault="00802D70" w:rsidP="00C919D8">
            <w:pPr>
              <w:pStyle w:val="CRCoverPage"/>
              <w:spacing w:after="0"/>
              <w:ind w:left="100"/>
              <w:rPr>
                <w:noProof/>
                <w:lang w:eastAsia="zh-TW"/>
              </w:rPr>
            </w:pPr>
          </w:p>
          <w:p w14:paraId="497D0FA5" w14:textId="77777777" w:rsidR="00802D70" w:rsidRDefault="00802D70" w:rsidP="00802D70">
            <w:pPr>
              <w:pStyle w:val="CRCoverPage"/>
              <w:spacing w:after="0"/>
              <w:ind w:left="100"/>
              <w:rPr>
                <w:b/>
                <w:bCs/>
                <w:noProof/>
                <w:u w:val="single"/>
                <w:lang w:val="en-US" w:eastAsia="zh-TW"/>
              </w:rPr>
            </w:pPr>
            <w:r>
              <w:rPr>
                <w:b/>
                <w:bCs/>
                <w:noProof/>
                <w:u w:val="single"/>
                <w:lang w:val="en-US" w:eastAsia="zh-TW"/>
              </w:rPr>
              <w:t>Backward compatibility anaylsis:</w:t>
            </w:r>
          </w:p>
          <w:p w14:paraId="31C656EC" w14:textId="7102FFBF" w:rsidR="00802D70" w:rsidRPr="001B179F" w:rsidRDefault="00802D70" w:rsidP="00802D70">
            <w:pPr>
              <w:pStyle w:val="CRCoverPage"/>
              <w:spacing w:after="0"/>
              <w:ind w:left="100"/>
              <w:rPr>
                <w:noProof/>
                <w:lang w:eastAsia="zh-TW"/>
              </w:rPr>
            </w:pPr>
            <w:r>
              <w:rPr>
                <w:noProof/>
                <w:lang w:val="en-US" w:eastAsia="zh-TW"/>
              </w:rPr>
              <w:t>This CR is backward compatible</w:t>
            </w:r>
            <w:r w:rsidR="00375247">
              <w:rPr>
                <w:rFonts w:hint="eastAsia"/>
                <w:noProof/>
                <w:lang w:val="en-US" w:eastAsia="zh-TW"/>
              </w:rPr>
              <w:t>.</w:t>
            </w:r>
            <w:r w:rsidR="00375247">
              <w:rPr>
                <w:noProof/>
                <w:lang w:val="en-US" w:eastAsia="zh-TW"/>
              </w:rPr>
              <w:t xml:space="preserve"> </w:t>
            </w:r>
            <w:r w:rsidR="00676D53">
              <w:rPr>
                <w:noProof/>
                <w:lang w:val="en-US" w:eastAsia="zh-TW"/>
              </w:rPr>
              <w:t>B</w:t>
            </w:r>
            <w:r>
              <w:rPr>
                <w:noProof/>
                <w:lang w:val="en-US" w:eastAsia="zh-TW"/>
              </w:rPr>
              <w:t xml:space="preserve">oth </w:t>
            </w:r>
            <w:r w:rsidR="003F5024">
              <w:rPr>
                <w:noProof/>
                <w:lang w:val="en-US" w:eastAsia="zh-TW"/>
              </w:rPr>
              <w:t xml:space="preserve">the </w:t>
            </w:r>
            <w:r>
              <w:rPr>
                <w:noProof/>
                <w:lang w:val="en-US" w:eastAsia="zh-TW"/>
              </w:rPr>
              <w:t xml:space="preserve">UE and NW </w:t>
            </w:r>
            <w:r w:rsidR="00872E64">
              <w:rPr>
                <w:rFonts w:hint="eastAsia"/>
                <w:noProof/>
                <w:lang w:val="en-US" w:eastAsia="zh-TW"/>
              </w:rPr>
              <w:t>h</w:t>
            </w:r>
            <w:r w:rsidR="00872E64">
              <w:rPr>
                <w:noProof/>
                <w:lang w:val="en-US" w:eastAsia="zh-TW"/>
              </w:rPr>
              <w:t xml:space="preserve">andilng for the scenario are </w:t>
            </w:r>
            <w:r w:rsidR="00D62B33">
              <w:rPr>
                <w:noProof/>
                <w:lang w:val="en-US" w:eastAsia="zh-TW"/>
              </w:rPr>
              <w:t>ali</w:t>
            </w:r>
            <w:r w:rsidR="00B47584">
              <w:rPr>
                <w:noProof/>
                <w:lang w:val="en-US" w:eastAsia="zh-TW"/>
              </w:rPr>
              <w:t>gn</w:t>
            </w:r>
            <w:r w:rsidR="007556B5">
              <w:rPr>
                <w:noProof/>
                <w:lang w:val="en-US" w:eastAsia="zh-TW"/>
              </w:rPr>
              <w:t>ed</w:t>
            </w:r>
            <w:r>
              <w:rPr>
                <w:noProof/>
                <w:lang w:val="en-US" w:eastAsia="zh-TW"/>
              </w:rPr>
              <w:t>.</w:t>
            </w:r>
            <w:r w:rsidR="0048109E">
              <w:rPr>
                <w:noProof/>
                <w:lang w:val="en-US" w:eastAsia="zh-TW"/>
              </w:rPr>
              <w:t xml:space="preserve"> The UE and NW will abort </w:t>
            </w:r>
            <w:r w:rsidR="00465610">
              <w:rPr>
                <w:noProof/>
                <w:lang w:val="en-US" w:eastAsia="zh-TW"/>
              </w:rPr>
              <w:t xml:space="preserve">NSSAA procedure </w:t>
            </w:r>
            <w:r w:rsidR="00230544">
              <w:rPr>
                <w:noProof/>
                <w:lang w:val="en-US" w:eastAsia="zh-TW"/>
              </w:rPr>
              <w:t xml:space="preserve">and proceed MRU </w:t>
            </w:r>
            <w:r w:rsidR="00465610">
              <w:rPr>
                <w:noProof/>
                <w:lang w:val="en-US" w:eastAsia="zh-TW"/>
              </w:rPr>
              <w:t>if the MRU is for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76DFD" w:rsidR="006018D5" w:rsidRDefault="0019190A">
            <w:pPr>
              <w:pStyle w:val="CRCoverPage"/>
              <w:spacing w:after="0"/>
              <w:ind w:left="100"/>
              <w:rPr>
                <w:noProof/>
                <w:lang w:eastAsia="zh-TW"/>
              </w:rPr>
            </w:pPr>
            <w:r>
              <w:rPr>
                <w:rFonts w:hint="eastAsia"/>
                <w:noProof/>
                <w:lang w:eastAsia="zh-TW"/>
              </w:rPr>
              <w:t>T</w:t>
            </w:r>
            <w:r>
              <w:rPr>
                <w:noProof/>
                <w:lang w:eastAsia="zh-TW"/>
              </w:rPr>
              <w:t xml:space="preserve">he UE can not release connection </w:t>
            </w:r>
            <w:r w:rsidR="007144E6">
              <w:rPr>
                <w:noProof/>
                <w:lang w:eastAsia="zh-TW"/>
              </w:rPr>
              <w:t xml:space="preserve">by using MRU procedure </w:t>
            </w:r>
            <w:r>
              <w:rPr>
                <w:noProof/>
                <w:lang w:eastAsia="zh-TW"/>
              </w:rPr>
              <w:t>while NSSAA procedure is ongoing</w:t>
            </w:r>
            <w:r w:rsidR="00170B88">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5.4.7.2.3, 5.4.7.2.4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8BE01D" w14:textId="77777777" w:rsidR="002F3127" w:rsidRDefault="002F3127">
      <w:pPr>
        <w:rPr>
          <w:rFonts w:ascii="Arial" w:hAnsi="Arial"/>
          <w:sz w:val="24"/>
        </w:rPr>
      </w:pPr>
    </w:p>
    <w:p w14:paraId="11A418A5" w14:textId="77777777" w:rsidR="005C5EF0" w:rsidRPr="007F2770" w:rsidRDefault="005C5EF0" w:rsidP="005C5EF0">
      <w:pPr>
        <w:pStyle w:val="50"/>
      </w:pPr>
      <w:bookmarkStart w:id="2" w:name="_Toc171624965"/>
      <w:r w:rsidRPr="007F2770">
        <w:t>5.4.7.2.3</w:t>
      </w:r>
      <w:r w:rsidRPr="007F2770">
        <w:tab/>
        <w:t>Abnormal cases on the network side</w:t>
      </w:r>
      <w:bookmarkEnd w:id="2"/>
    </w:p>
    <w:p w14:paraId="5F5227AA" w14:textId="77777777" w:rsidR="005C5EF0" w:rsidRPr="007F2770" w:rsidRDefault="005C5EF0" w:rsidP="005C5EF0">
      <w:r w:rsidRPr="007F2770">
        <w:t>The following abnormal cases can be identified:</w:t>
      </w:r>
    </w:p>
    <w:p w14:paraId="6DC887A9" w14:textId="77777777" w:rsidR="005C5EF0" w:rsidRPr="007F2770" w:rsidRDefault="005C5EF0" w:rsidP="005C5EF0">
      <w:pPr>
        <w:pStyle w:val="B1"/>
      </w:pPr>
      <w:r w:rsidRPr="007F2770">
        <w:t>a)</w:t>
      </w:r>
      <w:r w:rsidRPr="007F2770">
        <w:tab/>
        <w:t>T3575 expiry</w:t>
      </w:r>
    </w:p>
    <w:p w14:paraId="4109559B" w14:textId="77777777" w:rsidR="005C5EF0" w:rsidRPr="007F2770" w:rsidRDefault="005C5EF0" w:rsidP="005C5EF0">
      <w:pPr>
        <w:pStyle w:val="B1"/>
      </w:pPr>
      <w:r w:rsidRPr="007F2770">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1E25F4DA" w14:textId="77777777" w:rsidR="005C5EF0" w:rsidRPr="007F2770" w:rsidRDefault="005C5EF0" w:rsidP="005C5EF0">
      <w:pPr>
        <w:pStyle w:val="B1"/>
      </w:pPr>
      <w:r w:rsidRPr="007F2770">
        <w:t>b)</w:t>
      </w:r>
      <w:r w:rsidRPr="007F2770">
        <w:tab/>
        <w:t>Lower layers indication of non-delivered NAS PDU due to handover</w:t>
      </w:r>
    </w:p>
    <w:p w14:paraId="312F04FF" w14:textId="77777777" w:rsidR="005C5EF0" w:rsidRPr="007F2770" w:rsidRDefault="005C5EF0" w:rsidP="005C5EF0">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73DF6E25" w14:textId="77777777" w:rsidR="005C5EF0" w:rsidRPr="007F2770" w:rsidRDefault="005C5EF0" w:rsidP="005C5EF0">
      <w:pPr>
        <w:pStyle w:val="B1"/>
      </w:pPr>
      <w:r w:rsidRPr="007F2770">
        <w:t>c)</w:t>
      </w:r>
      <w:r w:rsidRPr="007F2770">
        <w:tab/>
        <w:t>Network slice-specific authentication and authorization procedure and de-registration procedure collision</w:t>
      </w:r>
    </w:p>
    <w:p w14:paraId="5D917488" w14:textId="77777777" w:rsidR="005C5EF0" w:rsidRPr="007F2770" w:rsidRDefault="005C5EF0" w:rsidP="005C5EF0">
      <w:pPr>
        <w:pStyle w:val="B1"/>
      </w:pPr>
      <w:r w:rsidRPr="007F2770">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30305F3F" w14:textId="77777777" w:rsidR="005C5EF0" w:rsidRPr="007F2770" w:rsidRDefault="005C5EF0" w:rsidP="005C5EF0">
      <w:pPr>
        <w:pStyle w:val="B1"/>
      </w:pPr>
      <w:r w:rsidRPr="007F2770">
        <w:t>d)</w:t>
      </w:r>
      <w:r w:rsidRPr="007F2770">
        <w:tab/>
        <w:t>Network slice-specific authentication and authorization procedure and service request procedure collision</w:t>
      </w:r>
    </w:p>
    <w:p w14:paraId="4AC2C58F" w14:textId="77777777" w:rsidR="005C5EF0" w:rsidRPr="007F2770" w:rsidRDefault="005C5EF0" w:rsidP="005C5EF0">
      <w:pPr>
        <w:pStyle w:val="B1"/>
      </w:pPr>
      <w:r w:rsidRPr="007F2770">
        <w:tab/>
        <w:t xml:space="preserve">If the network receives a SERVICE REQUEST message </w:t>
      </w:r>
      <w:r>
        <w:t>or a CONTROL PLANE SERVICE REQUEST message</w:t>
      </w:r>
      <w:r w:rsidRPr="007F2770">
        <w:t xml:space="preserve"> before the ongoing network slice-specific authentication and authorization procedure has been completed and the SERVICE REQUEST message </w:t>
      </w:r>
      <w:r>
        <w:t>or the CONTROL PLANE SERVICE REQUEST message</w:t>
      </w:r>
      <w:r w:rsidRPr="007F2770">
        <w:t xml:space="preserve"> includes the UE request type IE with the Request type value set to "NAS signalling connection release", the network shall abort the network slice-specific authentication and authorization procedure and shall progress the service request procedure.</w:t>
      </w:r>
    </w:p>
    <w:p w14:paraId="2D21D857" w14:textId="77777777" w:rsidR="005C5EF0" w:rsidRPr="007F2770" w:rsidRDefault="005C5EF0" w:rsidP="005C5EF0">
      <w:pPr>
        <w:pStyle w:val="B1"/>
      </w:pPr>
      <w:r w:rsidRPr="007F2770">
        <w:tab/>
        <w:t xml:space="preserve">If the network receives a SERVICE REQUEST message </w:t>
      </w:r>
      <w:r>
        <w:t>or a CONTROL PLANE SERVICE REQUEST message</w:t>
      </w:r>
      <w:r w:rsidRPr="007F2770">
        <w:t xml:space="preserve"> before the ongoing network slice-specific authentication and authorization procedure has been completed and the SERVICE REQUEST message</w:t>
      </w:r>
      <w:r>
        <w:t xml:space="preserve"> or the CONTROL PLANE SERVICE REQUEST message</w:t>
      </w:r>
      <w:r w:rsidRPr="007F2770">
        <w:t xml:space="preserve"> does not include UE request type IE with the Request type value set to "NAS signalling connection release", both procedures shall be progressed.</w:t>
      </w:r>
    </w:p>
    <w:p w14:paraId="06754FD6" w14:textId="77777777" w:rsidR="005C5EF0" w:rsidRPr="007F2770" w:rsidRDefault="005C5EF0" w:rsidP="005C5EF0">
      <w:pPr>
        <w:pStyle w:val="B1"/>
      </w:pPr>
      <w:r w:rsidRPr="007F2770">
        <w:t>e)</w:t>
      </w:r>
      <w:r w:rsidRPr="007F2770">
        <w:tab/>
        <w:t xml:space="preserve">Network slice-specific authentication and authorization procedure and registration procedure for mobility and periodic registration update collision </w:t>
      </w:r>
    </w:p>
    <w:p w14:paraId="5D846A21" w14:textId="009BED51" w:rsidR="005C5EF0" w:rsidRPr="007F2770" w:rsidRDefault="005C5EF0" w:rsidP="005C5EF0">
      <w:pPr>
        <w:pStyle w:val="B1"/>
      </w:pPr>
      <w:r w:rsidRPr="007F2770">
        <w:tab/>
        <w:t>If the network receives a REGISTRATION REQUEST message before the ongoing network slice-specific authentication and authorization procedure has been completed</w:t>
      </w:r>
      <w:ins w:id="3" w:author="MTK" w:date="2024-08-07T16:59:00Z">
        <w:r w:rsidR="00E13407">
          <w:t>,</w:t>
        </w:r>
      </w:ins>
      <w:r w:rsidRPr="007F2770">
        <w:t xml:space="preserve"> and the REGISTRATION REQUEST message includes the Unavailability </w:t>
      </w:r>
      <w:r>
        <w:t xml:space="preserve">information </w:t>
      </w:r>
      <w:r w:rsidRPr="007F2770">
        <w:t>IE</w:t>
      </w:r>
      <w:r>
        <w:t xml:space="preserve"> </w:t>
      </w:r>
      <w:r>
        <w:rPr>
          <w:rFonts w:hint="eastAsia"/>
          <w:lang w:eastAsia="zh-CN"/>
        </w:rPr>
        <w:t xml:space="preserve">without start of the </w:t>
      </w:r>
      <w:r>
        <w:rPr>
          <w:rFonts w:eastAsia="Malgun Gothic"/>
          <w:lang w:eastAsia="zh-CN"/>
        </w:rPr>
        <w:t>unavailability period</w:t>
      </w:r>
      <w:ins w:id="4" w:author="MTK" w:date="2024-08-07T16:58:00Z">
        <w:r w:rsidR="00D76A69">
          <w:rPr>
            <w:rFonts w:eastAsia="Times New Roman"/>
            <w:lang w:eastAsia="en-GB"/>
          </w:rPr>
          <w:t xml:space="preserve"> or the request type IE with the Request type value set to "NAS signalling connection release"</w:t>
        </w:r>
      </w:ins>
      <w:r w:rsidRPr="007F2770">
        <w:t>, the network shall abort the network slice-specific authentication and authorization procedure and shall progress the registration procedure for mobility and periodic registration update procedure.</w:t>
      </w:r>
    </w:p>
    <w:p w14:paraId="3BE86654" w14:textId="36BAA5F2" w:rsidR="005C5EF0" w:rsidRPr="007F2770" w:rsidRDefault="005C5EF0" w:rsidP="005C5EF0">
      <w:pPr>
        <w:pStyle w:val="B1"/>
      </w:pPr>
      <w:r w:rsidRPr="007F2770">
        <w:tab/>
        <w:t>If the network receives a REGISTRATION REQUEST message before the ongoing network slice-specific authentication and authorization procedure has been completed</w:t>
      </w:r>
      <w:ins w:id="5" w:author="MTK" w:date="2024-08-07T17:00:00Z">
        <w:r w:rsidR="009A6C40">
          <w:t>,</w:t>
        </w:r>
      </w:ins>
      <w:r w:rsidRPr="007F2770">
        <w:t xml:space="preserve"> and the REGISTRATION REQUEST message </w:t>
      </w:r>
      <w:del w:id="6" w:author="MTK" w:date="2024-08-07T17:02:00Z">
        <w:r w:rsidRPr="007F2770" w:rsidDel="00822C38">
          <w:lastRenderedPageBreak/>
          <w:delText>does not</w:delText>
        </w:r>
      </w:del>
      <w:del w:id="7" w:author="MTK" w:date="2024-08-07T17:03:00Z">
        <w:r w:rsidRPr="007F2770" w:rsidDel="00B1141B">
          <w:delText xml:space="preserve"> </w:delText>
        </w:r>
      </w:del>
      <w:r w:rsidRPr="007F2770">
        <w:t>include</w:t>
      </w:r>
      <w:ins w:id="8" w:author="MTK" w:date="2024-08-07T17:02:00Z">
        <w:r w:rsidR="006131D7">
          <w:t>s</w:t>
        </w:r>
      </w:ins>
      <w:r w:rsidRPr="007F2770">
        <w:t xml:space="preserve"> </w:t>
      </w:r>
      <w:ins w:id="9" w:author="MTK" w:date="2024-08-07T17:03:00Z">
        <w:r w:rsidR="00B1141B">
          <w:t xml:space="preserve">neither </w:t>
        </w:r>
      </w:ins>
      <w:r w:rsidRPr="007F2770">
        <w:t xml:space="preserve">the Unavailability </w:t>
      </w:r>
      <w:r>
        <w:t xml:space="preserve">information </w:t>
      </w:r>
      <w:r w:rsidRPr="007F2770">
        <w:t>IE</w:t>
      </w:r>
      <w:ins w:id="10" w:author="MTK" w:date="2024-08-07T17:00:00Z">
        <w:r w:rsidR="00A10DC5">
          <w:rPr>
            <w:rFonts w:eastAsia="Times New Roman"/>
            <w:lang w:eastAsia="en-GB"/>
          </w:rPr>
          <w:t xml:space="preserve"> </w:t>
        </w:r>
      </w:ins>
      <w:ins w:id="11" w:author="MTK" w:date="2024-08-07T17:02:00Z">
        <w:r w:rsidR="00721AD3">
          <w:rPr>
            <w:rFonts w:eastAsia="Times New Roman"/>
            <w:lang w:eastAsia="en-GB"/>
          </w:rPr>
          <w:t>n</w:t>
        </w:r>
      </w:ins>
      <w:ins w:id="12" w:author="MTK" w:date="2024-08-07T17:00:00Z">
        <w:r w:rsidR="00A10DC5">
          <w:rPr>
            <w:rFonts w:eastAsia="Times New Roman"/>
            <w:lang w:eastAsia="en-GB"/>
          </w:rPr>
          <w:t>or the request type IE with the Request type value set to "NAS signalling connection release"</w:t>
        </w:r>
      </w:ins>
      <w:r w:rsidRPr="007F2770">
        <w:t>, both procedures shall be progressed.</w:t>
      </w:r>
    </w:p>
    <w:p w14:paraId="74D3FFA1" w14:textId="77777777" w:rsidR="00740D1F" w:rsidRDefault="00740D1F">
      <w:pPr>
        <w:rPr>
          <w:rFonts w:ascii="Arial" w:hAnsi="Arial"/>
          <w:sz w:val="24"/>
        </w:rPr>
      </w:pPr>
    </w:p>
    <w:p w14:paraId="1C41BE1D" w14:textId="77777777" w:rsidR="00C927C2" w:rsidRDefault="00C927C2" w:rsidP="00C92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B8A5F9" w14:textId="77777777" w:rsidR="005165DE" w:rsidRDefault="005165DE">
      <w:pPr>
        <w:rPr>
          <w:rFonts w:ascii="Arial" w:hAnsi="Arial"/>
          <w:sz w:val="24"/>
        </w:rPr>
      </w:pPr>
    </w:p>
    <w:p w14:paraId="4B046311" w14:textId="77777777" w:rsidR="005165DE" w:rsidRDefault="005165DE" w:rsidP="007A55D3">
      <w:pPr>
        <w:pStyle w:val="50"/>
        <w:rPr>
          <w:lang w:eastAsia="en-GB"/>
        </w:rPr>
      </w:pPr>
      <w:bookmarkStart w:id="13" w:name="_Toc171624966"/>
      <w:r>
        <w:t>5.4.7.2.4</w:t>
      </w:r>
      <w:bookmarkStart w:id="14" w:name="_Toc533172075"/>
      <w:r>
        <w:tab/>
        <w:t>Abnormal cases in the UE</w:t>
      </w:r>
      <w:bookmarkEnd w:id="13"/>
      <w:bookmarkEnd w:id="14"/>
    </w:p>
    <w:p w14:paraId="02596111" w14:textId="77777777" w:rsidR="005165DE" w:rsidRDefault="005165DE" w:rsidP="005165DE">
      <w:r>
        <w:t>The following abnormal cases can be identified:</w:t>
      </w:r>
    </w:p>
    <w:p w14:paraId="39ED6D24" w14:textId="77777777" w:rsidR="005165DE" w:rsidRDefault="005165DE" w:rsidP="005165DE">
      <w:pPr>
        <w:pStyle w:val="B1"/>
      </w:pPr>
      <w:r>
        <w:t>a)</w:t>
      </w:r>
      <w:r>
        <w:tab/>
        <w:t>Transmission failure of the NETWORK SLICE-SPECIFIC AUTHENTICATION COMPLETE message with change in the current TAI</w:t>
      </w:r>
    </w:p>
    <w:p w14:paraId="6480DF1C" w14:textId="77777777" w:rsidR="005165DE" w:rsidRDefault="005165DE" w:rsidP="005165DE">
      <w:pPr>
        <w:pStyle w:val="B1"/>
      </w:pPr>
      <w:r>
        <w:tab/>
        <w:t>If the current TAI is not in the TAI list, the network slice-specific authentication and authorization procedure shall be aborted and:</w:t>
      </w:r>
    </w:p>
    <w:p w14:paraId="3EFC2EA2" w14:textId="77777777" w:rsidR="005165DE" w:rsidRDefault="005165DE" w:rsidP="005165DE">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6B95C12F" w14:textId="77777777" w:rsidR="005165DE" w:rsidRDefault="005165DE" w:rsidP="005165DE">
      <w:pPr>
        <w:pStyle w:val="B1"/>
      </w:pPr>
      <w:r>
        <w:t>-</w:t>
      </w:r>
      <w:r>
        <w:tab/>
        <w:t>otherwise a registration procedure for initial registration shall be initiated.</w:t>
      </w:r>
    </w:p>
    <w:p w14:paraId="6B211B16" w14:textId="77777777" w:rsidR="005165DE" w:rsidRDefault="005165DE" w:rsidP="005165DE">
      <w:pPr>
        <w:pStyle w:val="B1"/>
      </w:pPr>
      <w:r>
        <w:t>b)</w:t>
      </w:r>
      <w:r>
        <w:tab/>
        <w:t>Transmission failure of NETWORK SLICE-SPECIFIC AUTHENTICATION COMPLETE message indication without change in the current TAI</w:t>
      </w:r>
    </w:p>
    <w:p w14:paraId="7019144C" w14:textId="77777777" w:rsidR="005165DE" w:rsidRDefault="005165DE" w:rsidP="005165DE">
      <w:pPr>
        <w:pStyle w:val="B1"/>
      </w:pPr>
      <w:r>
        <w:tab/>
        <w:t>It is up to the UE implementation how to re-run the ongoing procedure that triggered the network slice-specific authentication and authorization procedure.</w:t>
      </w:r>
    </w:p>
    <w:p w14:paraId="0D2CAAD0" w14:textId="77777777" w:rsidR="005165DE" w:rsidRDefault="005165DE" w:rsidP="005165DE">
      <w:pPr>
        <w:pStyle w:val="B1"/>
      </w:pPr>
      <w:r>
        <w:t>c)</w:t>
      </w:r>
      <w:r>
        <w:tab/>
        <w:t>Network slice-specific authentication and authorization procedure and de-registration procedure collision</w:t>
      </w:r>
    </w:p>
    <w:p w14:paraId="05A1A324" w14:textId="77777777" w:rsidR="005165DE" w:rsidRDefault="005165DE" w:rsidP="005165DE">
      <w:pPr>
        <w:pStyle w:val="B1"/>
      </w:pPr>
      <w:r>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24FC4AAF" w14:textId="77777777" w:rsidR="005165DE" w:rsidRDefault="005165DE" w:rsidP="005165DE">
      <w:pPr>
        <w:pStyle w:val="B1"/>
      </w:pPr>
      <w:r>
        <w:t>d)</w:t>
      </w:r>
      <w:r>
        <w:tab/>
        <w:t>Network slice-specific authentication and authorization procedure and service request procedure collision</w:t>
      </w:r>
    </w:p>
    <w:p w14:paraId="7DC9F4A9" w14:textId="77777777" w:rsidR="005165DE" w:rsidRDefault="005165DE" w:rsidP="005165DE">
      <w:pPr>
        <w:pStyle w:val="B1"/>
      </w:pPr>
      <w:r>
        <w:tab/>
        <w:t>If the SERVICE REQUEST message or the CONTROL PLANE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47BBF679" w14:textId="77777777" w:rsidR="005165DE" w:rsidRDefault="005165DE" w:rsidP="005165DE">
      <w:pPr>
        <w:pStyle w:val="B1"/>
      </w:pPr>
      <w:r>
        <w:tab/>
        <w:t>If the SERVICE REQUEST message or the CONTROL PLANE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10EB5C32" w14:textId="77777777" w:rsidR="005165DE" w:rsidRDefault="005165DE" w:rsidP="005165DE">
      <w:pPr>
        <w:pStyle w:val="B1"/>
      </w:pPr>
      <w:r>
        <w:t>e)</w:t>
      </w:r>
      <w:r>
        <w:tab/>
        <w:t>Network slice-specific authentication and authorization procedure and registration procedure for mobility and periodic registration update collision</w:t>
      </w:r>
    </w:p>
    <w:p w14:paraId="303CB4A5" w14:textId="2D292A8A" w:rsidR="005165DE" w:rsidRDefault="005165DE" w:rsidP="005165DE">
      <w:pPr>
        <w:pStyle w:val="B1"/>
      </w:pPr>
      <w:r>
        <w:tab/>
        <w:t xml:space="preserve">If the REGISTRATION REQUEST message includes the Unavailability information IE </w:t>
      </w:r>
      <w:r>
        <w:rPr>
          <w:lang w:eastAsia="zh-CN"/>
        </w:rPr>
        <w:t xml:space="preserve">without start of the </w:t>
      </w:r>
      <w:r>
        <w:rPr>
          <w:rFonts w:eastAsia="Malgun Gothic"/>
          <w:lang w:eastAsia="zh-CN"/>
        </w:rPr>
        <w:t>unavailability period</w:t>
      </w:r>
      <w:r>
        <w:t xml:space="preserve"> </w:t>
      </w:r>
      <w:ins w:id="15" w:author="MTK" w:date="2024-08-07T16:58:00Z">
        <w:r w:rsidR="00E84637">
          <w:rPr>
            <w:rFonts w:eastAsia="Times New Roman"/>
            <w:lang w:eastAsia="en-GB"/>
          </w:rPr>
          <w:t>or the request type IE with the Request type value set to "NAS signalling connection release",</w:t>
        </w:r>
        <w:r w:rsidR="007678BC">
          <w:rPr>
            <w:rFonts w:asciiTheme="minorEastAsia" w:hAnsiTheme="minorEastAsia" w:hint="eastAsia"/>
            <w:lang w:eastAsia="zh-TW"/>
          </w:rPr>
          <w:t xml:space="preserve"> </w:t>
        </w:r>
      </w:ins>
      <w:r>
        <w:t>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23EAE68D" w14:textId="1DB448F4" w:rsidR="005165DE" w:rsidRDefault="005165DE" w:rsidP="005165DE">
      <w:pPr>
        <w:pStyle w:val="B1"/>
      </w:pPr>
      <w:r>
        <w:tab/>
        <w:t xml:space="preserve">If the REGISTRATION REQUEST message </w:t>
      </w:r>
      <w:del w:id="16" w:author="MTK" w:date="2024-08-07T17:03:00Z">
        <w:r w:rsidDel="00F9469C">
          <w:delText xml:space="preserve">does not </w:delText>
        </w:r>
      </w:del>
      <w:r>
        <w:t>include</w:t>
      </w:r>
      <w:ins w:id="17" w:author="MTK" w:date="2024-08-07T17:03:00Z">
        <w:r w:rsidR="00F9469C">
          <w:t>s</w:t>
        </w:r>
        <w:r w:rsidR="00BF6352">
          <w:t xml:space="preserve"> ne</w:t>
        </w:r>
        <w:r w:rsidR="000F2873">
          <w:t>i</w:t>
        </w:r>
        <w:r w:rsidR="00BF6352">
          <w:t>ther</w:t>
        </w:r>
      </w:ins>
      <w:r>
        <w:t xml:space="preserve"> the Unavailability information IE</w:t>
      </w:r>
      <w:ins w:id="18" w:author="MTK" w:date="2024-08-07T16:58:00Z">
        <w:r w:rsidR="009A3430">
          <w:rPr>
            <w:rFonts w:eastAsia="Times New Roman"/>
            <w:lang w:eastAsia="en-GB"/>
          </w:rPr>
          <w:t xml:space="preserve"> </w:t>
        </w:r>
      </w:ins>
      <w:ins w:id="19" w:author="MTK" w:date="2024-08-07T17:03:00Z">
        <w:r w:rsidR="00556DF5">
          <w:rPr>
            <w:rFonts w:eastAsia="Times New Roman"/>
            <w:lang w:eastAsia="en-GB"/>
          </w:rPr>
          <w:t>n</w:t>
        </w:r>
      </w:ins>
      <w:ins w:id="20" w:author="MTK" w:date="2024-08-07T16:58:00Z">
        <w:r w:rsidR="009A3430">
          <w:rPr>
            <w:rFonts w:eastAsia="Times New Roman"/>
            <w:lang w:eastAsia="en-GB"/>
          </w:rPr>
          <w:t>or the request type IE with the Request type value set to "NAS signalling connection release",</w:t>
        </w:r>
      </w:ins>
      <w:r>
        <w:t xml:space="preserve"> and the UE receives a </w:t>
      </w:r>
      <w:r>
        <w:lastRenderedPageBreak/>
        <w:t>NETWORK SLICE-SPECIFIC AUTHENTICATION COMMAND message before the ongoing registration procedure for mobility and periodic registration update has been completed, the UE shall proceed with both procedures.</w:t>
      </w:r>
    </w:p>
    <w:p w14:paraId="643A72CB" w14:textId="77777777" w:rsidR="005165DE" w:rsidRPr="00C927C2" w:rsidRDefault="005165DE">
      <w:pPr>
        <w:rPr>
          <w:rFonts w:ascii="Arial" w:hAnsi="Arial"/>
          <w:sz w:val="24"/>
        </w:rPr>
      </w:pPr>
    </w:p>
    <w:p w14:paraId="760F3204" w14:textId="77777777" w:rsidR="00740D1F" w:rsidRPr="00947441" w:rsidRDefault="00740D1F">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74C8" w14:textId="77777777" w:rsidR="00A1412F" w:rsidRDefault="00A1412F">
      <w:r>
        <w:separator/>
      </w:r>
    </w:p>
  </w:endnote>
  <w:endnote w:type="continuationSeparator" w:id="0">
    <w:p w14:paraId="51A58CB4" w14:textId="77777777" w:rsidR="00A1412F" w:rsidRDefault="00A1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78A90" w14:textId="77777777" w:rsidR="00A1412F" w:rsidRDefault="00A1412F">
      <w:r>
        <w:separator/>
      </w:r>
    </w:p>
  </w:footnote>
  <w:footnote w:type="continuationSeparator" w:id="0">
    <w:p w14:paraId="41782158" w14:textId="77777777" w:rsidR="00A1412F" w:rsidRDefault="00A14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6489"/>
    <w:rsid w:val="00097D2C"/>
    <w:rsid w:val="000A6394"/>
    <w:rsid w:val="000B20DA"/>
    <w:rsid w:val="000B228C"/>
    <w:rsid w:val="000B461F"/>
    <w:rsid w:val="000B7FED"/>
    <w:rsid w:val="000C038A"/>
    <w:rsid w:val="000C6598"/>
    <w:rsid w:val="000D1A0C"/>
    <w:rsid w:val="000D44B3"/>
    <w:rsid w:val="000D488D"/>
    <w:rsid w:val="000E3959"/>
    <w:rsid w:val="000F22F7"/>
    <w:rsid w:val="000F2873"/>
    <w:rsid w:val="0010017B"/>
    <w:rsid w:val="001025F5"/>
    <w:rsid w:val="001047F4"/>
    <w:rsid w:val="00110C3F"/>
    <w:rsid w:val="001113C3"/>
    <w:rsid w:val="001145D9"/>
    <w:rsid w:val="00126D06"/>
    <w:rsid w:val="001333EA"/>
    <w:rsid w:val="001353D8"/>
    <w:rsid w:val="00145D43"/>
    <w:rsid w:val="0015011B"/>
    <w:rsid w:val="00151D06"/>
    <w:rsid w:val="00170B88"/>
    <w:rsid w:val="001710B6"/>
    <w:rsid w:val="00176502"/>
    <w:rsid w:val="001806BB"/>
    <w:rsid w:val="00182352"/>
    <w:rsid w:val="001867D1"/>
    <w:rsid w:val="00186A9D"/>
    <w:rsid w:val="001901BE"/>
    <w:rsid w:val="0019190A"/>
    <w:rsid w:val="00192C46"/>
    <w:rsid w:val="001A08B3"/>
    <w:rsid w:val="001A7B60"/>
    <w:rsid w:val="001B179F"/>
    <w:rsid w:val="001B52F0"/>
    <w:rsid w:val="001B5334"/>
    <w:rsid w:val="001B55EA"/>
    <w:rsid w:val="001B601E"/>
    <w:rsid w:val="001B7674"/>
    <w:rsid w:val="001B7A65"/>
    <w:rsid w:val="001C208C"/>
    <w:rsid w:val="001C6D31"/>
    <w:rsid w:val="001D37C0"/>
    <w:rsid w:val="001D620A"/>
    <w:rsid w:val="001E258F"/>
    <w:rsid w:val="001E41F3"/>
    <w:rsid w:val="001F6882"/>
    <w:rsid w:val="00207C87"/>
    <w:rsid w:val="00221571"/>
    <w:rsid w:val="00224852"/>
    <w:rsid w:val="00224BE2"/>
    <w:rsid w:val="00230544"/>
    <w:rsid w:val="00230D07"/>
    <w:rsid w:val="0023204D"/>
    <w:rsid w:val="00233D56"/>
    <w:rsid w:val="002355B1"/>
    <w:rsid w:val="00253649"/>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32A0"/>
    <w:rsid w:val="002A337F"/>
    <w:rsid w:val="002A38A5"/>
    <w:rsid w:val="002A599A"/>
    <w:rsid w:val="002B5741"/>
    <w:rsid w:val="002B6215"/>
    <w:rsid w:val="002B71AE"/>
    <w:rsid w:val="002C5F57"/>
    <w:rsid w:val="002C6AB8"/>
    <w:rsid w:val="002C6E18"/>
    <w:rsid w:val="002D08BC"/>
    <w:rsid w:val="002D1058"/>
    <w:rsid w:val="002D4C6C"/>
    <w:rsid w:val="002D4DF5"/>
    <w:rsid w:val="002E3EB1"/>
    <w:rsid w:val="002E472E"/>
    <w:rsid w:val="002E5233"/>
    <w:rsid w:val="002E59F0"/>
    <w:rsid w:val="002E6A3E"/>
    <w:rsid w:val="002E6A5F"/>
    <w:rsid w:val="002F3127"/>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526"/>
    <w:rsid w:val="00374C62"/>
    <w:rsid w:val="00374DD4"/>
    <w:rsid w:val="00375247"/>
    <w:rsid w:val="0037584D"/>
    <w:rsid w:val="00376E34"/>
    <w:rsid w:val="00382E03"/>
    <w:rsid w:val="00394F2B"/>
    <w:rsid w:val="003A17D5"/>
    <w:rsid w:val="003A571B"/>
    <w:rsid w:val="003A76AA"/>
    <w:rsid w:val="003B2D98"/>
    <w:rsid w:val="003D2CBA"/>
    <w:rsid w:val="003E1A36"/>
    <w:rsid w:val="003E2772"/>
    <w:rsid w:val="003E27FE"/>
    <w:rsid w:val="003E3873"/>
    <w:rsid w:val="003E7AE0"/>
    <w:rsid w:val="003F0028"/>
    <w:rsid w:val="003F5024"/>
    <w:rsid w:val="004048AA"/>
    <w:rsid w:val="00410371"/>
    <w:rsid w:val="00416780"/>
    <w:rsid w:val="004242F1"/>
    <w:rsid w:val="0042640D"/>
    <w:rsid w:val="00430AD9"/>
    <w:rsid w:val="004368B8"/>
    <w:rsid w:val="00442724"/>
    <w:rsid w:val="0045129F"/>
    <w:rsid w:val="00453F3E"/>
    <w:rsid w:val="0046199D"/>
    <w:rsid w:val="00463DD8"/>
    <w:rsid w:val="00464960"/>
    <w:rsid w:val="00465610"/>
    <w:rsid w:val="00480268"/>
    <w:rsid w:val="0048109E"/>
    <w:rsid w:val="00483EBC"/>
    <w:rsid w:val="00491A9B"/>
    <w:rsid w:val="004A0B1C"/>
    <w:rsid w:val="004A4FCB"/>
    <w:rsid w:val="004B3326"/>
    <w:rsid w:val="004B72A5"/>
    <w:rsid w:val="004B75B7"/>
    <w:rsid w:val="004C728C"/>
    <w:rsid w:val="004D3FF2"/>
    <w:rsid w:val="004D6AA1"/>
    <w:rsid w:val="004E10A9"/>
    <w:rsid w:val="004E3FCA"/>
    <w:rsid w:val="004E7CF3"/>
    <w:rsid w:val="00505E6F"/>
    <w:rsid w:val="00511FCC"/>
    <w:rsid w:val="0051239C"/>
    <w:rsid w:val="005141D9"/>
    <w:rsid w:val="00514DDA"/>
    <w:rsid w:val="0051580D"/>
    <w:rsid w:val="005165DE"/>
    <w:rsid w:val="00520CA3"/>
    <w:rsid w:val="00526D67"/>
    <w:rsid w:val="00537285"/>
    <w:rsid w:val="00537826"/>
    <w:rsid w:val="00541FBC"/>
    <w:rsid w:val="00547111"/>
    <w:rsid w:val="00556DF5"/>
    <w:rsid w:val="005600BE"/>
    <w:rsid w:val="005625CB"/>
    <w:rsid w:val="00563C32"/>
    <w:rsid w:val="0056743E"/>
    <w:rsid w:val="00574564"/>
    <w:rsid w:val="005808F1"/>
    <w:rsid w:val="0058280B"/>
    <w:rsid w:val="00583E61"/>
    <w:rsid w:val="00586E34"/>
    <w:rsid w:val="0059262F"/>
    <w:rsid w:val="00592D74"/>
    <w:rsid w:val="00593E27"/>
    <w:rsid w:val="00594316"/>
    <w:rsid w:val="005946FB"/>
    <w:rsid w:val="005A08A7"/>
    <w:rsid w:val="005A66FA"/>
    <w:rsid w:val="005B08E6"/>
    <w:rsid w:val="005B4D52"/>
    <w:rsid w:val="005C4599"/>
    <w:rsid w:val="005C5EF0"/>
    <w:rsid w:val="005C7DB4"/>
    <w:rsid w:val="005E22A0"/>
    <w:rsid w:val="005E2BC7"/>
    <w:rsid w:val="005E2C44"/>
    <w:rsid w:val="005E4E97"/>
    <w:rsid w:val="006002BB"/>
    <w:rsid w:val="006018D5"/>
    <w:rsid w:val="00603CFE"/>
    <w:rsid w:val="0061050B"/>
    <w:rsid w:val="006131D7"/>
    <w:rsid w:val="00617842"/>
    <w:rsid w:val="00621188"/>
    <w:rsid w:val="00621691"/>
    <w:rsid w:val="006257ED"/>
    <w:rsid w:val="00646050"/>
    <w:rsid w:val="00651AD6"/>
    <w:rsid w:val="00652525"/>
    <w:rsid w:val="00653DE4"/>
    <w:rsid w:val="00660A5B"/>
    <w:rsid w:val="00660D6E"/>
    <w:rsid w:val="00664B37"/>
    <w:rsid w:val="00665ACF"/>
    <w:rsid w:val="00665C47"/>
    <w:rsid w:val="0067019F"/>
    <w:rsid w:val="006717FF"/>
    <w:rsid w:val="00673742"/>
    <w:rsid w:val="00676D53"/>
    <w:rsid w:val="0068363A"/>
    <w:rsid w:val="0068785B"/>
    <w:rsid w:val="00690E2A"/>
    <w:rsid w:val="00695808"/>
    <w:rsid w:val="006A0EA4"/>
    <w:rsid w:val="006A1E95"/>
    <w:rsid w:val="006A33B1"/>
    <w:rsid w:val="006A682D"/>
    <w:rsid w:val="006B1870"/>
    <w:rsid w:val="006B46FB"/>
    <w:rsid w:val="006B7261"/>
    <w:rsid w:val="006B7E6C"/>
    <w:rsid w:val="006C197B"/>
    <w:rsid w:val="006C1EB7"/>
    <w:rsid w:val="006E21FB"/>
    <w:rsid w:val="006E65E4"/>
    <w:rsid w:val="006F563D"/>
    <w:rsid w:val="006F7EDC"/>
    <w:rsid w:val="00700AA5"/>
    <w:rsid w:val="00701DE1"/>
    <w:rsid w:val="00707C89"/>
    <w:rsid w:val="007102BA"/>
    <w:rsid w:val="007144E6"/>
    <w:rsid w:val="00715724"/>
    <w:rsid w:val="00716EA6"/>
    <w:rsid w:val="00717B0A"/>
    <w:rsid w:val="00721AD3"/>
    <w:rsid w:val="00730B52"/>
    <w:rsid w:val="007321CE"/>
    <w:rsid w:val="0073299A"/>
    <w:rsid w:val="00737E88"/>
    <w:rsid w:val="00740D1F"/>
    <w:rsid w:val="007412EE"/>
    <w:rsid w:val="00744B83"/>
    <w:rsid w:val="00747A47"/>
    <w:rsid w:val="007556B5"/>
    <w:rsid w:val="0076120B"/>
    <w:rsid w:val="00765F50"/>
    <w:rsid w:val="007678BC"/>
    <w:rsid w:val="0077362F"/>
    <w:rsid w:val="00774E3D"/>
    <w:rsid w:val="00783502"/>
    <w:rsid w:val="00792342"/>
    <w:rsid w:val="007958ED"/>
    <w:rsid w:val="00796248"/>
    <w:rsid w:val="00796A9A"/>
    <w:rsid w:val="007977A8"/>
    <w:rsid w:val="007A482F"/>
    <w:rsid w:val="007A55D3"/>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2D70"/>
    <w:rsid w:val="008040A8"/>
    <w:rsid w:val="00804359"/>
    <w:rsid w:val="00806B15"/>
    <w:rsid w:val="008105AC"/>
    <w:rsid w:val="00813614"/>
    <w:rsid w:val="00814A3C"/>
    <w:rsid w:val="00822C38"/>
    <w:rsid w:val="008253C6"/>
    <w:rsid w:val="008279FA"/>
    <w:rsid w:val="00832BB3"/>
    <w:rsid w:val="0083436D"/>
    <w:rsid w:val="00843AA4"/>
    <w:rsid w:val="00856D4F"/>
    <w:rsid w:val="008626E7"/>
    <w:rsid w:val="00870EE7"/>
    <w:rsid w:val="00872E64"/>
    <w:rsid w:val="00874335"/>
    <w:rsid w:val="00874F35"/>
    <w:rsid w:val="00885809"/>
    <w:rsid w:val="008863B9"/>
    <w:rsid w:val="008A0953"/>
    <w:rsid w:val="008A45A6"/>
    <w:rsid w:val="008A5368"/>
    <w:rsid w:val="008A5661"/>
    <w:rsid w:val="008A5E2D"/>
    <w:rsid w:val="008A7F74"/>
    <w:rsid w:val="008C697A"/>
    <w:rsid w:val="008D07F4"/>
    <w:rsid w:val="008D3CCC"/>
    <w:rsid w:val="008D41BB"/>
    <w:rsid w:val="008E01D1"/>
    <w:rsid w:val="008E7E86"/>
    <w:rsid w:val="008F3789"/>
    <w:rsid w:val="008F686C"/>
    <w:rsid w:val="008F7C4F"/>
    <w:rsid w:val="009008E7"/>
    <w:rsid w:val="00903A16"/>
    <w:rsid w:val="00905433"/>
    <w:rsid w:val="009069E9"/>
    <w:rsid w:val="009148DE"/>
    <w:rsid w:val="0091738C"/>
    <w:rsid w:val="009339F0"/>
    <w:rsid w:val="00941E30"/>
    <w:rsid w:val="00946116"/>
    <w:rsid w:val="00947441"/>
    <w:rsid w:val="00964545"/>
    <w:rsid w:val="0096705D"/>
    <w:rsid w:val="00971A23"/>
    <w:rsid w:val="00973AA1"/>
    <w:rsid w:val="00974A98"/>
    <w:rsid w:val="00976623"/>
    <w:rsid w:val="00977290"/>
    <w:rsid w:val="009777D9"/>
    <w:rsid w:val="00977D33"/>
    <w:rsid w:val="00981301"/>
    <w:rsid w:val="00985119"/>
    <w:rsid w:val="00991B88"/>
    <w:rsid w:val="0099202A"/>
    <w:rsid w:val="00993554"/>
    <w:rsid w:val="00993EF9"/>
    <w:rsid w:val="00995E4C"/>
    <w:rsid w:val="009A3430"/>
    <w:rsid w:val="009A3E82"/>
    <w:rsid w:val="009A5753"/>
    <w:rsid w:val="009A579D"/>
    <w:rsid w:val="009A58D0"/>
    <w:rsid w:val="009A6C40"/>
    <w:rsid w:val="009B165D"/>
    <w:rsid w:val="009B1B2D"/>
    <w:rsid w:val="009B43BD"/>
    <w:rsid w:val="009B7C3B"/>
    <w:rsid w:val="009C7CA8"/>
    <w:rsid w:val="009D04C1"/>
    <w:rsid w:val="009D1143"/>
    <w:rsid w:val="009D325D"/>
    <w:rsid w:val="009D4A04"/>
    <w:rsid w:val="009D601C"/>
    <w:rsid w:val="009D6F1C"/>
    <w:rsid w:val="009D7DD4"/>
    <w:rsid w:val="009E16E7"/>
    <w:rsid w:val="009E3297"/>
    <w:rsid w:val="009F5CB6"/>
    <w:rsid w:val="009F734F"/>
    <w:rsid w:val="00A042CA"/>
    <w:rsid w:val="00A10DC5"/>
    <w:rsid w:val="00A117CE"/>
    <w:rsid w:val="00A12E3E"/>
    <w:rsid w:val="00A1412F"/>
    <w:rsid w:val="00A246B6"/>
    <w:rsid w:val="00A312E5"/>
    <w:rsid w:val="00A426F0"/>
    <w:rsid w:val="00A47574"/>
    <w:rsid w:val="00A47E70"/>
    <w:rsid w:val="00A50CF0"/>
    <w:rsid w:val="00A5291B"/>
    <w:rsid w:val="00A5759B"/>
    <w:rsid w:val="00A7671C"/>
    <w:rsid w:val="00A80F6E"/>
    <w:rsid w:val="00A922F4"/>
    <w:rsid w:val="00A9369B"/>
    <w:rsid w:val="00A97899"/>
    <w:rsid w:val="00AA120C"/>
    <w:rsid w:val="00AA21BA"/>
    <w:rsid w:val="00AA22DF"/>
    <w:rsid w:val="00AA2CBC"/>
    <w:rsid w:val="00AA3529"/>
    <w:rsid w:val="00AA3A4D"/>
    <w:rsid w:val="00AA5CAB"/>
    <w:rsid w:val="00AA6FA8"/>
    <w:rsid w:val="00AB6FC0"/>
    <w:rsid w:val="00AC0A34"/>
    <w:rsid w:val="00AC2F23"/>
    <w:rsid w:val="00AC46F9"/>
    <w:rsid w:val="00AC5820"/>
    <w:rsid w:val="00AD1CD8"/>
    <w:rsid w:val="00AD20F9"/>
    <w:rsid w:val="00AD2724"/>
    <w:rsid w:val="00AD61D4"/>
    <w:rsid w:val="00AE1786"/>
    <w:rsid w:val="00AE24AC"/>
    <w:rsid w:val="00AE7193"/>
    <w:rsid w:val="00B1141B"/>
    <w:rsid w:val="00B258BB"/>
    <w:rsid w:val="00B40DB2"/>
    <w:rsid w:val="00B420E2"/>
    <w:rsid w:val="00B47584"/>
    <w:rsid w:val="00B54CD7"/>
    <w:rsid w:val="00B6068C"/>
    <w:rsid w:val="00B62C11"/>
    <w:rsid w:val="00B67B97"/>
    <w:rsid w:val="00B712FD"/>
    <w:rsid w:val="00B73C67"/>
    <w:rsid w:val="00B90182"/>
    <w:rsid w:val="00B91FE5"/>
    <w:rsid w:val="00B9472F"/>
    <w:rsid w:val="00B968C8"/>
    <w:rsid w:val="00B970AC"/>
    <w:rsid w:val="00B970E0"/>
    <w:rsid w:val="00B97643"/>
    <w:rsid w:val="00BA255E"/>
    <w:rsid w:val="00BA3EC5"/>
    <w:rsid w:val="00BA51D9"/>
    <w:rsid w:val="00BA528D"/>
    <w:rsid w:val="00BA7715"/>
    <w:rsid w:val="00BB4E12"/>
    <w:rsid w:val="00BB5767"/>
    <w:rsid w:val="00BB5DFC"/>
    <w:rsid w:val="00BB6DB0"/>
    <w:rsid w:val="00BC27B6"/>
    <w:rsid w:val="00BC4B87"/>
    <w:rsid w:val="00BC7183"/>
    <w:rsid w:val="00BC7826"/>
    <w:rsid w:val="00BD142C"/>
    <w:rsid w:val="00BD279D"/>
    <w:rsid w:val="00BD6BB8"/>
    <w:rsid w:val="00BF1911"/>
    <w:rsid w:val="00BF6352"/>
    <w:rsid w:val="00C02457"/>
    <w:rsid w:val="00C115AF"/>
    <w:rsid w:val="00C13D7A"/>
    <w:rsid w:val="00C210FA"/>
    <w:rsid w:val="00C23B15"/>
    <w:rsid w:val="00C25608"/>
    <w:rsid w:val="00C32B55"/>
    <w:rsid w:val="00C35709"/>
    <w:rsid w:val="00C40EB7"/>
    <w:rsid w:val="00C4116E"/>
    <w:rsid w:val="00C41D18"/>
    <w:rsid w:val="00C43B09"/>
    <w:rsid w:val="00C511BA"/>
    <w:rsid w:val="00C528C2"/>
    <w:rsid w:val="00C61723"/>
    <w:rsid w:val="00C61FDC"/>
    <w:rsid w:val="00C63465"/>
    <w:rsid w:val="00C66BA2"/>
    <w:rsid w:val="00C67EEF"/>
    <w:rsid w:val="00C7752A"/>
    <w:rsid w:val="00C80D86"/>
    <w:rsid w:val="00C838EA"/>
    <w:rsid w:val="00C84107"/>
    <w:rsid w:val="00C870F6"/>
    <w:rsid w:val="00C919D8"/>
    <w:rsid w:val="00C924FE"/>
    <w:rsid w:val="00C92666"/>
    <w:rsid w:val="00C927C2"/>
    <w:rsid w:val="00C95985"/>
    <w:rsid w:val="00CA04C5"/>
    <w:rsid w:val="00CB0660"/>
    <w:rsid w:val="00CB17B4"/>
    <w:rsid w:val="00CB37AA"/>
    <w:rsid w:val="00CB4305"/>
    <w:rsid w:val="00CB6803"/>
    <w:rsid w:val="00CC33B2"/>
    <w:rsid w:val="00CC5026"/>
    <w:rsid w:val="00CC68D0"/>
    <w:rsid w:val="00CC6E5F"/>
    <w:rsid w:val="00CC7812"/>
    <w:rsid w:val="00CD4D32"/>
    <w:rsid w:val="00CE2E5F"/>
    <w:rsid w:val="00CE79FE"/>
    <w:rsid w:val="00D02026"/>
    <w:rsid w:val="00D03F9A"/>
    <w:rsid w:val="00D05B98"/>
    <w:rsid w:val="00D06D51"/>
    <w:rsid w:val="00D14554"/>
    <w:rsid w:val="00D145FA"/>
    <w:rsid w:val="00D16C94"/>
    <w:rsid w:val="00D176C9"/>
    <w:rsid w:val="00D24991"/>
    <w:rsid w:val="00D26E88"/>
    <w:rsid w:val="00D32931"/>
    <w:rsid w:val="00D46F9E"/>
    <w:rsid w:val="00D50255"/>
    <w:rsid w:val="00D52ADE"/>
    <w:rsid w:val="00D55A53"/>
    <w:rsid w:val="00D62B33"/>
    <w:rsid w:val="00D65EB9"/>
    <w:rsid w:val="00D66520"/>
    <w:rsid w:val="00D67829"/>
    <w:rsid w:val="00D7299F"/>
    <w:rsid w:val="00D76A69"/>
    <w:rsid w:val="00D80124"/>
    <w:rsid w:val="00D8236D"/>
    <w:rsid w:val="00D82469"/>
    <w:rsid w:val="00D84AE9"/>
    <w:rsid w:val="00D92482"/>
    <w:rsid w:val="00DA10D6"/>
    <w:rsid w:val="00DA5B34"/>
    <w:rsid w:val="00DB22D8"/>
    <w:rsid w:val="00DB6083"/>
    <w:rsid w:val="00DC0907"/>
    <w:rsid w:val="00DC5361"/>
    <w:rsid w:val="00DD6F2A"/>
    <w:rsid w:val="00DE0F65"/>
    <w:rsid w:val="00DE34CF"/>
    <w:rsid w:val="00DE6B8B"/>
    <w:rsid w:val="00DF0317"/>
    <w:rsid w:val="00DF43A9"/>
    <w:rsid w:val="00DF4D3C"/>
    <w:rsid w:val="00E06647"/>
    <w:rsid w:val="00E11E82"/>
    <w:rsid w:val="00E13407"/>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1E96"/>
    <w:rsid w:val="00E84637"/>
    <w:rsid w:val="00E851B6"/>
    <w:rsid w:val="00E9086D"/>
    <w:rsid w:val="00E91F67"/>
    <w:rsid w:val="00E92ECE"/>
    <w:rsid w:val="00E94A1E"/>
    <w:rsid w:val="00EA454D"/>
    <w:rsid w:val="00EB09B7"/>
    <w:rsid w:val="00ED0BDC"/>
    <w:rsid w:val="00ED1AB7"/>
    <w:rsid w:val="00ED3EAC"/>
    <w:rsid w:val="00ED5EEB"/>
    <w:rsid w:val="00ED6B5A"/>
    <w:rsid w:val="00EE7D7C"/>
    <w:rsid w:val="00EF44DC"/>
    <w:rsid w:val="00EF5CA6"/>
    <w:rsid w:val="00F03AB3"/>
    <w:rsid w:val="00F05246"/>
    <w:rsid w:val="00F11014"/>
    <w:rsid w:val="00F11B65"/>
    <w:rsid w:val="00F127DB"/>
    <w:rsid w:val="00F2535F"/>
    <w:rsid w:val="00F25D98"/>
    <w:rsid w:val="00F300FB"/>
    <w:rsid w:val="00F3402D"/>
    <w:rsid w:val="00F348EC"/>
    <w:rsid w:val="00F43772"/>
    <w:rsid w:val="00F47810"/>
    <w:rsid w:val="00F47AE6"/>
    <w:rsid w:val="00F51D4F"/>
    <w:rsid w:val="00F53823"/>
    <w:rsid w:val="00F61657"/>
    <w:rsid w:val="00F70857"/>
    <w:rsid w:val="00F83A80"/>
    <w:rsid w:val="00F83CA4"/>
    <w:rsid w:val="00F918C0"/>
    <w:rsid w:val="00F92386"/>
    <w:rsid w:val="00F9469C"/>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88460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80324457">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4</Pages>
  <Words>1544</Words>
  <Characters>8804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496</cp:revision>
  <cp:lastPrinted>1900-01-01T00:00:00Z</cp:lastPrinted>
  <dcterms:created xsi:type="dcterms:W3CDTF">2023-01-09T13:03:00Z</dcterms:created>
  <dcterms:modified xsi:type="dcterms:W3CDTF">2024-08-08T08:25:00Z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